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75015" w14:textId="1E0282CC" w:rsidR="0089798B" w:rsidRDefault="00774020">
      <w:pPr>
        <w:tabs>
          <w:tab w:val="left" w:pos="1985"/>
          <w:tab w:val="left" w:pos="8364"/>
        </w:tabs>
        <w:spacing w:afterLines="50" w:after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3GPP TSG-RAN WG2 Meeting #12</w:t>
      </w:r>
      <w:r w:rsidR="00CD5419">
        <w:rPr>
          <w:rFonts w:ascii="Arial" w:eastAsia="MS Mincho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</w:t>
      </w:r>
      <w:r>
        <w:rPr>
          <w:rFonts w:ascii="Arial" w:eastAsia="MS Mincho" w:hAnsi="Arial" w:cs="Arial" w:hint="eastAsia"/>
          <w:b/>
          <w:sz w:val="24"/>
          <w:szCs w:val="24"/>
          <w:lang w:val="en-US" w:eastAsia="zh-CN"/>
        </w:rPr>
        <w:t xml:space="preserve">                       </w:t>
      </w:r>
      <w:r w:rsidR="00C677C0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r w:rsidR="00A24066" w:rsidRPr="00A22347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R2-2</w:t>
      </w:r>
      <w:r w:rsidR="00CD5419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5</w:t>
      </w:r>
      <w:r w:rsidR="00EF5DCB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0</w:t>
      </w:r>
      <w:r w:rsidR="00C9637D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1</w:t>
      </w:r>
      <w:r w:rsidR="00A322B9">
        <w:rPr>
          <w:rFonts w:ascii="Arial" w:eastAsia="MS Mincho" w:hAnsi="Arial" w:cs="Arial"/>
          <w:b/>
          <w:i/>
          <w:sz w:val="28"/>
          <w:szCs w:val="28"/>
          <w:lang w:val="en-US" w:eastAsia="zh-CN"/>
        </w:rPr>
        <w:t>548</w:t>
      </w:r>
    </w:p>
    <w:p w14:paraId="1558032F" w14:textId="3172FA39" w:rsidR="0089798B" w:rsidRDefault="00774020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sz w:val="24"/>
          <w:szCs w:val="24"/>
          <w:lang w:eastAsia="zh-CN"/>
        </w:rPr>
        <w:fldChar w:fldCharType="begin"/>
      </w:r>
      <w:r>
        <w:rPr>
          <w:rFonts w:eastAsia="MS Mincho" w:cs="Arial"/>
          <w:b/>
          <w:sz w:val="24"/>
          <w:szCs w:val="24"/>
          <w:lang w:eastAsia="zh-CN"/>
        </w:rPr>
        <w:instrText xml:space="preserve"> DOCPROPERTY  Location  \* MERGEFORMAT </w:instrText>
      </w:r>
      <w:r>
        <w:rPr>
          <w:rFonts w:eastAsia="MS Mincho" w:cs="Arial"/>
          <w:b/>
          <w:sz w:val="24"/>
          <w:szCs w:val="24"/>
          <w:lang w:eastAsia="zh-CN"/>
        </w:rPr>
        <w:fldChar w:fldCharType="separate"/>
      </w:r>
      <w:r>
        <w:rPr>
          <w:rFonts w:eastAsia="MS Mincho" w:cs="Arial"/>
          <w:b/>
          <w:sz w:val="24"/>
          <w:szCs w:val="24"/>
          <w:lang w:eastAsia="zh-CN"/>
        </w:rPr>
        <w:t xml:space="preserve"> </w:t>
      </w:r>
      <w:r>
        <w:rPr>
          <w:rFonts w:eastAsia="MS Mincho" w:cs="Arial"/>
          <w:b/>
          <w:sz w:val="24"/>
          <w:szCs w:val="24"/>
          <w:lang w:eastAsia="zh-CN"/>
        </w:rPr>
        <w:fldChar w:fldCharType="end"/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Athens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Greece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, 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 xml:space="preserve">February 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begin"/>
      </w:r>
      <w:r>
        <w:rPr>
          <w:rFonts w:eastAsia="MS Mincho" w:cs="Arial" w:hint="eastAsia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separate"/>
      </w:r>
      <w:r>
        <w:rPr>
          <w:rFonts w:eastAsia="MS Mincho" w:cs="Arial" w:hint="eastAsia"/>
          <w:b/>
          <w:sz w:val="24"/>
          <w:szCs w:val="24"/>
          <w:lang w:val="en-US" w:eastAsia="zh-CN"/>
        </w:rPr>
        <w:t>1</w:t>
      </w:r>
      <w:r>
        <w:rPr>
          <w:rFonts w:eastAsia="MS Mincho" w:cs="Arial" w:hint="eastAsia"/>
          <w:b/>
          <w:sz w:val="24"/>
          <w:szCs w:val="24"/>
          <w:lang w:eastAsia="zh-CN"/>
        </w:rPr>
        <w:fldChar w:fldCharType="end"/>
      </w:r>
      <w:r w:rsidR="00CD5419">
        <w:rPr>
          <w:rFonts w:eastAsia="MS Mincho" w:cs="Arial"/>
          <w:b/>
          <w:sz w:val="24"/>
          <w:szCs w:val="24"/>
          <w:lang w:eastAsia="zh-CN"/>
        </w:rPr>
        <w:t>7</w:t>
      </w:r>
      <w:proofErr w:type="spellStart"/>
      <w:r>
        <w:rPr>
          <w:rFonts w:eastAsia="MS Mincho" w:cs="Arial" w:hint="eastAsia"/>
          <w:b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BB1F3C">
        <w:rPr>
          <w:rFonts w:eastAsia="MS Mincho" w:cs="Arial"/>
          <w:b/>
          <w:sz w:val="24"/>
          <w:szCs w:val="24"/>
          <w:lang w:eastAsia="zh-CN"/>
        </w:rPr>
        <w:t>–</w:t>
      </w:r>
      <w:r>
        <w:rPr>
          <w:rFonts w:eastAsia="MS Mincho" w:cs="Arial" w:hint="eastAsia"/>
          <w:b/>
          <w:sz w:val="24"/>
          <w:szCs w:val="24"/>
          <w:lang w:eastAsia="zh-CN"/>
        </w:rPr>
        <w:t xml:space="preserve"> </w:t>
      </w:r>
      <w:r w:rsidR="00F16CC2">
        <w:rPr>
          <w:rFonts w:eastAsia="MS Mincho" w:cs="Arial"/>
          <w:b/>
          <w:sz w:val="24"/>
          <w:szCs w:val="24"/>
          <w:lang w:val="en-US" w:eastAsia="zh-CN"/>
        </w:rPr>
        <w:t>2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1</w:t>
      </w:r>
      <w:r w:rsidR="00CD5419">
        <w:rPr>
          <w:rFonts w:eastAsia="MS Mincho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eastAsia="MS Mincho" w:cs="Arial" w:hint="eastAsia"/>
          <w:b/>
          <w:sz w:val="24"/>
          <w:szCs w:val="24"/>
          <w:lang w:val="en-US" w:eastAsia="zh-CN"/>
        </w:rPr>
        <w:t>, 202</w:t>
      </w:r>
      <w:r w:rsidR="00CD5419">
        <w:rPr>
          <w:rFonts w:eastAsia="MS Mincho" w:cs="Arial"/>
          <w:b/>
          <w:sz w:val="24"/>
          <w:szCs w:val="24"/>
          <w:lang w:val="en-US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98B" w14:paraId="58D0740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D579" w14:textId="77777777" w:rsidR="0089798B" w:rsidRDefault="007740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9798B" w14:paraId="276B1F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FE7C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98B" w14:paraId="215741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1F45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7750F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858A3B" w14:textId="77777777" w:rsidR="0089798B" w:rsidRDefault="008979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14CAF5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 w14:paraId="61BAE474" w14:textId="77777777" w:rsidR="0089798B" w:rsidRDefault="007740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B32F8" w14:textId="3E2D6B62" w:rsidR="0089798B" w:rsidRDefault="00EF5DCB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5</w:t>
            </w:r>
            <w:r w:rsidR="00F561A6">
              <w:rPr>
                <w:b/>
                <w:sz w:val="28"/>
                <w:lang w:val="en-US" w:eastAsia="zh-CN"/>
              </w:rPr>
              <w:t>275</w:t>
            </w:r>
          </w:p>
        </w:tc>
        <w:tc>
          <w:tcPr>
            <w:tcW w:w="709" w:type="dxa"/>
          </w:tcPr>
          <w:p w14:paraId="493F4576" w14:textId="77777777" w:rsidR="0089798B" w:rsidRDefault="007740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892E4" w14:textId="1EBC79C9" w:rsidR="0089798B" w:rsidRDefault="00B064A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007F232" w14:textId="77777777" w:rsidR="0089798B" w:rsidRDefault="007740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E338F0" w14:textId="6931B2AC" w:rsidR="0089798B" w:rsidRDefault="007740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E60BF">
              <w:rPr>
                <w:rFonts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C21B0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2B05CC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EF6515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1461376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12C67" w14:textId="77777777" w:rsidR="0089798B" w:rsidRDefault="007740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98B" w14:paraId="6BB121EB" w14:textId="77777777">
        <w:tc>
          <w:tcPr>
            <w:tcW w:w="9641" w:type="dxa"/>
            <w:gridSpan w:val="9"/>
          </w:tcPr>
          <w:p w14:paraId="7096FE92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F3062" w14:textId="77777777" w:rsidR="0089798B" w:rsidRDefault="0089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98B" w14:paraId="7793F1F9" w14:textId="77777777">
        <w:tc>
          <w:tcPr>
            <w:tcW w:w="2835" w:type="dxa"/>
          </w:tcPr>
          <w:p w14:paraId="159FC465" w14:textId="77777777" w:rsidR="0089798B" w:rsidRDefault="007740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3E1149" w14:textId="77777777" w:rsidR="0089798B" w:rsidRDefault="007740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9F902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29341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7C9B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EA1D4DC" w14:textId="77777777" w:rsidR="0089798B" w:rsidRDefault="007740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FDDEF" w14:textId="77777777" w:rsidR="0089798B" w:rsidRDefault="004C187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A1BD6A" w14:textId="77777777" w:rsidR="0089798B" w:rsidRDefault="007740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C7010" w14:textId="77777777" w:rsidR="0089798B" w:rsidRDefault="008979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B6C756" w14:textId="77777777" w:rsidR="0089798B" w:rsidRDefault="0089798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98B" w14:paraId="0030F806" w14:textId="77777777">
        <w:tc>
          <w:tcPr>
            <w:tcW w:w="9640" w:type="dxa"/>
            <w:gridSpan w:val="11"/>
          </w:tcPr>
          <w:p w14:paraId="5C09D4AE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E5546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7BC5E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25936" w14:textId="6160A13A" w:rsidR="0089798B" w:rsidRDefault="00B064A0">
            <w:pPr>
              <w:pStyle w:val="CRCoverPage"/>
              <w:spacing w:after="0"/>
              <w:ind w:left="100"/>
            </w:pPr>
            <w:r w:rsidRPr="00B064A0">
              <w:t>Correction to VSAT UE capability report</w:t>
            </w:r>
          </w:p>
        </w:tc>
      </w:tr>
      <w:tr w:rsidR="0089798B" w14:paraId="11EAA4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287EB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5138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BCAF2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AD95F4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EB823" w14:textId="69BC6546" w:rsidR="0089798B" w:rsidRDefault="0077402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</w:t>
            </w:r>
            <w:r>
              <w:t xml:space="preserve">TE Corporation, </w:t>
            </w:r>
            <w:r w:rsidR="00B064A0">
              <w:t>Vivo</w:t>
            </w:r>
            <w:r w:rsidR="00705C8C">
              <w:t xml:space="preserve">, </w:t>
            </w:r>
            <w:proofErr w:type="spellStart"/>
            <w:r>
              <w:t>Sanechips</w:t>
            </w:r>
            <w:proofErr w:type="spellEnd"/>
          </w:p>
        </w:tc>
      </w:tr>
      <w:tr w:rsidR="0089798B" w14:paraId="394A22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C04627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02FE4" w14:textId="77777777" w:rsidR="0089798B" w:rsidRDefault="00F75E32">
            <w:pPr>
              <w:pStyle w:val="CRCoverPage"/>
              <w:spacing w:after="0"/>
              <w:ind w:left="100"/>
            </w:pPr>
            <w:fldSimple w:instr=" DOCPROPERTY  SourceIfTsg  \* MERGEFORMAT ">
              <w:r w:rsidR="00774020">
                <w:t>R</w:t>
              </w:r>
              <w:r w:rsidR="00774020">
                <w:rPr>
                  <w:rFonts w:eastAsia="宋体" w:hint="eastAsia"/>
                  <w:lang w:val="en-US" w:eastAsia="zh-CN"/>
                </w:rPr>
                <w:t>AN</w:t>
              </w:r>
              <w:r w:rsidR="00774020">
                <w:t>2</w:t>
              </w:r>
            </w:fldSimple>
          </w:p>
        </w:tc>
      </w:tr>
      <w:tr w:rsidR="0089798B" w14:paraId="4F1198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2CD943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7D6A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6E457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167705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0E931" w14:textId="77777777" w:rsidR="0089798B" w:rsidRPr="003F395A" w:rsidRDefault="003F635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2B0A47">
              <w:t>NR_NTN_solutions</w:t>
            </w:r>
            <w:proofErr w:type="spellEnd"/>
            <w:r w:rsidRPr="002B0A4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5E9F58" w14:textId="77777777" w:rsidR="0089798B" w:rsidRDefault="008979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3C2B1" w14:textId="77777777" w:rsidR="0089798B" w:rsidRDefault="007740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20E455" w14:textId="28C2D23D" w:rsidR="0089798B" w:rsidRDefault="00774020">
            <w:pPr>
              <w:pStyle w:val="CRCoverPage"/>
              <w:spacing w:after="0"/>
              <w:ind w:left="100"/>
            </w:pPr>
            <w:r>
              <w:t>202</w:t>
            </w:r>
            <w:r w:rsidR="006D0726">
              <w:t>5</w:t>
            </w:r>
            <w:r>
              <w:t>-</w:t>
            </w:r>
            <w:r w:rsidR="006D0726">
              <w:t>0</w:t>
            </w:r>
            <w:r w:rsidR="00341849">
              <w:t>2</w:t>
            </w:r>
          </w:p>
        </w:tc>
      </w:tr>
      <w:tr w:rsidR="0089798B" w14:paraId="24470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F0A846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7439E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DD4C46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3E39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FFAAC5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3BC31F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34970" w14:textId="77777777" w:rsidR="0089798B" w:rsidRDefault="007740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542CE" w14:textId="616DBFED" w:rsidR="0089798B" w:rsidRDefault="00B064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088A4" w14:textId="77777777" w:rsidR="0089798B" w:rsidRDefault="008979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6D113" w14:textId="77777777" w:rsidR="0089798B" w:rsidRDefault="007740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F830B" w14:textId="77777777" w:rsidR="0089798B" w:rsidRDefault="0077402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89798B" w14:paraId="7DEE86A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1D2EE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55CCA7" w14:textId="77777777" w:rsidR="0089798B" w:rsidRDefault="007740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98F47E" w14:textId="77777777" w:rsidR="0089798B" w:rsidRDefault="007740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846BD" w14:textId="77777777" w:rsidR="0089798B" w:rsidRDefault="007740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9798B" w14:paraId="220E1A3D" w14:textId="77777777">
        <w:tc>
          <w:tcPr>
            <w:tcW w:w="1843" w:type="dxa"/>
          </w:tcPr>
          <w:p w14:paraId="42B03472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D8BE6B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6CE0CE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6A4F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AB6A0" w14:textId="10CA0431" w:rsidR="00472F66" w:rsidRDefault="00A322B9" w:rsidP="00B064A0">
            <w:pPr>
              <w:pStyle w:val="CRCoverPage"/>
            </w:pPr>
            <w:r>
              <w:t xml:space="preserve">Below </w:t>
            </w:r>
            <w:r w:rsidR="00B064A0">
              <w:t>RAN2 understanding is agreed in RAN2#129, based on which the ‘</w:t>
            </w:r>
            <w:r w:rsidR="00B064A0" w:rsidRPr="00F561A6">
              <w:rPr>
                <w:i/>
              </w:rPr>
              <w:t>fr2-Add-UE-NR-CapabilitiesNTN’</w:t>
            </w:r>
            <w:r w:rsidR="00B064A0">
              <w:t xml:space="preserve"> won’t be used for UE capability report in this release</w:t>
            </w:r>
            <w:r w:rsidR="00FB6E25">
              <w:t xml:space="preserve"> since it was originally introduced for VSAT UEs to report UE capability that is different from TN, which will not happen in this release.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A322B9" w14:paraId="37FD9399" w14:textId="77777777" w:rsidTr="00A322B9">
              <w:tc>
                <w:tcPr>
                  <w:tcW w:w="6852" w:type="dxa"/>
                </w:tcPr>
                <w:p w14:paraId="3BB55EAB" w14:textId="1E378311" w:rsidR="00A322B9" w:rsidRDefault="00A322B9" w:rsidP="00B064A0">
                  <w:pPr>
                    <w:pStyle w:val="CRCoverPage"/>
                  </w:pPr>
                  <w:r w:rsidRPr="00B064A0">
                    <w:t>RAN2 understands that VSAT UEs in this release only supports FR2 FDD mode. And VSAT UEs will not use fr1-Add-UE-NR-Capabilities/fr2-Add-UE-NR-Capabilities/fdd-Add-UE-NR-Capabilities/tdd-Add-UE-NR-Capabilities for UE capability report.</w:t>
                  </w:r>
                </w:p>
              </w:tc>
            </w:tr>
          </w:tbl>
          <w:p w14:paraId="255C9C31" w14:textId="7DDB9D9F" w:rsidR="00A322B9" w:rsidRDefault="00A322B9" w:rsidP="00B064A0">
            <w:pPr>
              <w:pStyle w:val="CRCoverPage"/>
            </w:pPr>
          </w:p>
        </w:tc>
      </w:tr>
      <w:tr w:rsidR="0089798B" w14:paraId="6E4CC6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4C81E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5DECA8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7EC46F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ACF9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24959" w14:textId="3E479BD8" w:rsidR="002D0E62" w:rsidRPr="00B064A0" w:rsidRDefault="002D0E62" w:rsidP="002D0E62">
            <w:pPr>
              <w:pStyle w:val="CRCoverPage"/>
              <w:spacing w:after="0"/>
              <w:rPr>
                <w:i/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 w:rsidR="00B064A0">
              <w:rPr>
                <w:lang w:val="en-US" w:eastAsia="zh-CN"/>
              </w:rPr>
              <w:t>Add ‘</w:t>
            </w:r>
            <w:r w:rsidR="00B064A0" w:rsidRPr="00B064A0">
              <w:t>This field is not used in this release of specification</w:t>
            </w:r>
            <w:r w:rsidR="00FB6E25">
              <w:t>.</w:t>
            </w:r>
            <w:r w:rsidR="00B064A0">
              <w:rPr>
                <w:lang w:val="en-US" w:eastAsia="zh-CN"/>
              </w:rPr>
              <w:t>’ in</w:t>
            </w:r>
            <w:r>
              <w:rPr>
                <w:lang w:val="en-US" w:eastAsia="zh-CN"/>
              </w:rPr>
              <w:t xml:space="preserve"> the </w:t>
            </w:r>
            <w:r w:rsidR="00B064A0">
              <w:rPr>
                <w:lang w:val="en-US" w:eastAsia="zh-CN"/>
              </w:rPr>
              <w:t>field description of</w:t>
            </w:r>
            <w:r>
              <w:rPr>
                <w:lang w:val="en-US" w:eastAsia="zh-CN"/>
              </w:rPr>
              <w:t xml:space="preserve"> </w:t>
            </w:r>
            <w:r w:rsidR="00B064A0">
              <w:t>‘</w:t>
            </w:r>
            <w:r w:rsidR="00B064A0" w:rsidRPr="00F561A6">
              <w:rPr>
                <w:i/>
              </w:rPr>
              <w:t>fr2-Add-UE-NR-CapabilitiesNTN</w:t>
            </w:r>
            <w:r w:rsidR="00B064A0">
              <w:t>’.</w:t>
            </w:r>
          </w:p>
          <w:p w14:paraId="3FEC3D02" w14:textId="05F73A33" w:rsidR="003A1EFE" w:rsidRDefault="003A1EFE" w:rsidP="003A1EFE">
            <w:pPr>
              <w:pStyle w:val="CRCoverPage"/>
              <w:spacing w:after="0"/>
              <w:rPr>
                <w:lang w:val="en-US" w:eastAsia="zh-CN"/>
              </w:rPr>
            </w:pPr>
          </w:p>
          <w:p w14:paraId="64ED4F7D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 analysis</w:t>
            </w:r>
          </w:p>
          <w:p w14:paraId="7F0F5F79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0BCEA8D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Impacted </w:t>
            </w:r>
            <w:proofErr w:type="spellStart"/>
            <w:r>
              <w:rPr>
                <w:b/>
                <w:bCs/>
                <w:u w:val="single"/>
              </w:rPr>
              <w:t>Architechture</w:t>
            </w:r>
            <w:proofErr w:type="spellEnd"/>
            <w:r>
              <w:rPr>
                <w:b/>
                <w:bCs/>
                <w:u w:val="single"/>
              </w:rPr>
              <w:t>:</w:t>
            </w:r>
          </w:p>
          <w:p w14:paraId="122FC13C" w14:textId="77777777" w:rsidR="003A1EFE" w:rsidRPr="00780492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780492">
              <w:rPr>
                <w:rFonts w:eastAsia="宋体"/>
                <w:lang w:val="en-US" w:eastAsia="zh-CN"/>
              </w:rPr>
              <w:t>NR SA</w:t>
            </w:r>
          </w:p>
          <w:p w14:paraId="4D14C3B5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30A4D756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Impacted functionality:</w:t>
            </w:r>
          </w:p>
          <w:p w14:paraId="3EE5DD40" w14:textId="39AC4242" w:rsidR="003A1EFE" w:rsidRDefault="003A1EFE" w:rsidP="003A1EF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NTN </w:t>
            </w:r>
            <w:r w:rsidR="00B064A0">
              <w:rPr>
                <w:rFonts w:eastAsia="宋体"/>
                <w:lang w:val="en-US" w:eastAsia="zh-CN"/>
              </w:rPr>
              <w:t>UE capability</w:t>
            </w:r>
          </w:p>
          <w:p w14:paraId="1365C661" w14:textId="77777777" w:rsidR="003A1EFE" w:rsidRDefault="003A1EFE" w:rsidP="003A1EFE">
            <w:pPr>
              <w:pStyle w:val="CRCoverPage"/>
              <w:spacing w:after="0"/>
              <w:ind w:left="100"/>
            </w:pPr>
          </w:p>
          <w:p w14:paraId="427840D1" w14:textId="77777777" w:rsidR="003A1EFE" w:rsidRDefault="003A1EFE" w:rsidP="003A1EFE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Inter-operability analysis:</w:t>
            </w:r>
          </w:p>
          <w:p w14:paraId="7C10F071" w14:textId="03FDADCA" w:rsidR="00632BC0" w:rsidRDefault="00632BC0" w:rsidP="00632BC0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If the UE is implemented according to this CR while NW is not, there is not inter-operability issue foreseen</w:t>
            </w:r>
            <w:r w:rsidR="00A322B9">
              <w:t>.</w:t>
            </w:r>
          </w:p>
          <w:p w14:paraId="5DDEF589" w14:textId="77777777" w:rsidR="00632BC0" w:rsidRDefault="00632BC0" w:rsidP="003A1EFE">
            <w:pPr>
              <w:pStyle w:val="CRCoverPage"/>
              <w:spacing w:after="0"/>
            </w:pPr>
          </w:p>
          <w:p w14:paraId="1A5B7A01" w14:textId="111ABCA7" w:rsidR="003A1EFE" w:rsidRDefault="00632BC0" w:rsidP="00632BC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t xml:space="preserve">If the NW is implemented according to this CR while UE is not, there might be misunderstanding between NW and UE on </w:t>
            </w:r>
            <w:r w:rsidR="00F561A6">
              <w:t xml:space="preserve">reported </w:t>
            </w:r>
            <w:r>
              <w:t>UE capability</w:t>
            </w:r>
            <w:r w:rsidR="00A322B9">
              <w:t>.</w:t>
            </w:r>
            <w:r>
              <w:t xml:space="preserve"> </w:t>
            </w:r>
          </w:p>
          <w:p w14:paraId="02DD4C4A" w14:textId="77777777" w:rsidR="0089798B" w:rsidRPr="00A63DE4" w:rsidRDefault="0089798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89798B" w14:paraId="7D0A0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09994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11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4937D7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73E6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237A" w14:textId="2300A0AC" w:rsidR="0089798B" w:rsidRDefault="005B72A7">
            <w:pPr>
              <w:pStyle w:val="CRCoverPage"/>
              <w:spacing w:after="0"/>
              <w:ind w:left="100"/>
            </w:pPr>
            <w:r>
              <w:t xml:space="preserve">It is unclear </w:t>
            </w:r>
            <w:bookmarkStart w:id="1" w:name="_GoBack"/>
            <w:bookmarkEnd w:id="1"/>
            <w:r>
              <w:t xml:space="preserve">on </w:t>
            </w:r>
            <w:r w:rsidR="00B064A0">
              <w:t>VSAT UE capability report.</w:t>
            </w:r>
          </w:p>
        </w:tc>
      </w:tr>
      <w:tr w:rsidR="0089798B" w14:paraId="7C43AC54" w14:textId="77777777">
        <w:tc>
          <w:tcPr>
            <w:tcW w:w="2694" w:type="dxa"/>
            <w:gridSpan w:val="2"/>
          </w:tcPr>
          <w:p w14:paraId="7E4AEECC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7FBCD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C0489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70FF2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9374" w14:textId="1EFFDC34" w:rsidR="0089798B" w:rsidRDefault="00D33F6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6.3.</w:t>
            </w:r>
            <w:r w:rsidR="00FB6E25">
              <w:rPr>
                <w:rFonts w:eastAsia="宋体"/>
                <w:lang w:val="en-US" w:eastAsia="zh-CN"/>
              </w:rPr>
              <w:t>3</w:t>
            </w:r>
          </w:p>
        </w:tc>
      </w:tr>
      <w:tr w:rsidR="0089798B" w14:paraId="78A16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D9579" w14:textId="77777777" w:rsidR="0089798B" w:rsidRDefault="008979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C1EAC" w14:textId="77777777" w:rsidR="0089798B" w:rsidRDefault="008979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98B" w14:paraId="23C7E3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E1C4F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00CD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AD37" w14:textId="77777777" w:rsidR="0089798B" w:rsidRDefault="007740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89CA75" w14:textId="77777777" w:rsidR="0089798B" w:rsidRDefault="008979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8BC2D" w14:textId="77777777" w:rsidR="0089798B" w:rsidRDefault="0089798B">
            <w:pPr>
              <w:pStyle w:val="CRCoverPage"/>
              <w:spacing w:after="0"/>
              <w:ind w:left="99"/>
            </w:pPr>
          </w:p>
        </w:tc>
      </w:tr>
      <w:tr w:rsidR="0089798B" w14:paraId="7E35AF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97E3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7AB38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04F51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8FDDAC" w14:textId="77777777" w:rsidR="0089798B" w:rsidRDefault="007740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37E41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62AAC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911B1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B41B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22C94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34E927" w14:textId="77777777" w:rsidR="0089798B" w:rsidRDefault="007740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170A3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7736F2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DCE0D" w14:textId="77777777" w:rsidR="0089798B" w:rsidRDefault="007740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6A3FC" w14:textId="77777777" w:rsidR="0089798B" w:rsidRDefault="008979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DD86" w14:textId="77777777" w:rsidR="0089798B" w:rsidRDefault="0077402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D85BDC" w14:textId="77777777" w:rsidR="0089798B" w:rsidRDefault="007740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48DC44" w14:textId="77777777" w:rsidR="0089798B" w:rsidRDefault="007740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98B" w14:paraId="1772A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92B8B" w14:textId="77777777" w:rsidR="0089798B" w:rsidRDefault="008979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82B52" w14:textId="77777777" w:rsidR="0089798B" w:rsidRDefault="0089798B">
            <w:pPr>
              <w:pStyle w:val="CRCoverPage"/>
              <w:spacing w:after="0"/>
            </w:pPr>
          </w:p>
        </w:tc>
      </w:tr>
      <w:tr w:rsidR="0089798B" w14:paraId="71BB1A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BF90A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B239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  <w:tr w:rsidR="0089798B" w14:paraId="48AF64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00E19" w14:textId="77777777" w:rsidR="0089798B" w:rsidRDefault="0089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9AF85" w14:textId="77777777" w:rsidR="0089798B" w:rsidRDefault="008979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798B" w14:paraId="5873CC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A6F4D" w14:textId="77777777" w:rsidR="0089798B" w:rsidRDefault="007740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C87D5" w14:textId="77777777" w:rsidR="0089798B" w:rsidRDefault="0089798B">
            <w:pPr>
              <w:pStyle w:val="CRCoverPage"/>
              <w:spacing w:after="0"/>
              <w:ind w:left="100"/>
            </w:pPr>
          </w:p>
        </w:tc>
      </w:tr>
    </w:tbl>
    <w:p w14:paraId="6D724CBD" w14:textId="77777777" w:rsidR="007E6EA5" w:rsidRDefault="007E6EA5" w:rsidP="007E6EA5">
      <w:pPr>
        <w:rPr>
          <w:rFonts w:eastAsia="Calibri"/>
        </w:rPr>
      </w:pPr>
    </w:p>
    <w:p w14:paraId="54F6DE87" w14:textId="77777777" w:rsidR="00AD3468" w:rsidRDefault="00AD3468" w:rsidP="00AD3468">
      <w:pPr>
        <w:spacing w:after="0"/>
        <w:rPr>
          <w:rFonts w:eastAsia="Calibri"/>
        </w:rPr>
        <w:sectPr w:rsidR="00AD3468" w:rsidSect="007E6E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1DC3C23A" w14:textId="0F967F15" w:rsidR="00AA1F25" w:rsidRDefault="00AA1F25" w:rsidP="00AA1F25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lastRenderedPageBreak/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S</w:t>
      </w:r>
      <w:r w:rsidR="00A635A4">
        <w:rPr>
          <w:rFonts w:eastAsia="Calibri"/>
          <w:bCs/>
          <w:i/>
          <w:sz w:val="22"/>
          <w:szCs w:val="22"/>
        </w:rPr>
        <w:t>tarts</w:t>
      </w:r>
    </w:p>
    <w:p w14:paraId="5D092463" w14:textId="77777777" w:rsidR="00FB6E25" w:rsidRPr="006D0C02" w:rsidRDefault="00FB6E25" w:rsidP="00FB6E25">
      <w:pPr>
        <w:pStyle w:val="Heading4"/>
      </w:pPr>
      <w:bookmarkStart w:id="2" w:name="_Toc185578099"/>
      <w:r w:rsidRPr="006D0C02">
        <w:t>–</w:t>
      </w:r>
      <w:r w:rsidRPr="006D0C02">
        <w:tab/>
      </w:r>
      <w:r w:rsidRPr="006D0C02">
        <w:rPr>
          <w:i/>
          <w:iCs/>
          <w:noProof/>
        </w:rPr>
        <w:t>NTN-Parameters</w:t>
      </w:r>
      <w:bookmarkEnd w:id="2"/>
    </w:p>
    <w:p w14:paraId="42C5D616" w14:textId="77777777" w:rsidR="00FB6E25" w:rsidRPr="006D0C02" w:rsidRDefault="00FB6E25" w:rsidP="00FB6E25">
      <w:pPr>
        <w:rPr>
          <w:iCs/>
        </w:rPr>
      </w:pPr>
      <w:r w:rsidRPr="006D0C02">
        <w:rPr>
          <w:rFonts w:eastAsia="Malgun Gothic"/>
        </w:rPr>
        <w:t xml:space="preserve">The IE </w:t>
      </w:r>
      <w:r w:rsidRPr="006D0C02">
        <w:rPr>
          <w:rFonts w:eastAsia="Malgun Gothic"/>
          <w:i/>
          <w:iCs/>
        </w:rPr>
        <w:t>NTN-Parameters</w:t>
      </w:r>
      <w:r w:rsidRPr="006D0C02">
        <w:rPr>
          <w:rFonts w:eastAsia="Malgun Gothic"/>
        </w:rPr>
        <w:t xml:space="preserve"> is used to convey the subset of UE Radio Access Capability Parameters that apply to NTN access when there is a difference compared to TN access.</w:t>
      </w:r>
    </w:p>
    <w:p w14:paraId="3AB2E7F4" w14:textId="77777777" w:rsidR="00FB6E25" w:rsidRPr="006D0C02" w:rsidRDefault="00FB6E25" w:rsidP="00FB6E25">
      <w:pPr>
        <w:pStyle w:val="TH"/>
      </w:pPr>
      <w:r w:rsidRPr="006D0C02">
        <w:rPr>
          <w:i/>
        </w:rPr>
        <w:t>NTN-Parameters</w:t>
      </w:r>
      <w:r w:rsidRPr="006D0C02">
        <w:t xml:space="preserve"> information element</w:t>
      </w:r>
    </w:p>
    <w:p w14:paraId="7C794CEF" w14:textId="77777777" w:rsidR="00FB6E25" w:rsidRPr="006D0C02" w:rsidRDefault="00FB6E25" w:rsidP="00FB6E25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54897019" w14:textId="77777777" w:rsidR="00FB6E25" w:rsidRPr="006D0C02" w:rsidRDefault="00FB6E25" w:rsidP="00FB6E25">
      <w:pPr>
        <w:pStyle w:val="PL"/>
        <w:rPr>
          <w:color w:val="808080"/>
        </w:rPr>
      </w:pPr>
      <w:r w:rsidRPr="006D0C02">
        <w:rPr>
          <w:color w:val="808080"/>
        </w:rPr>
        <w:t>-- TAG-NTN-PARAMETERS-START</w:t>
      </w:r>
    </w:p>
    <w:p w14:paraId="379E51EA" w14:textId="77777777" w:rsidR="00FB6E25" w:rsidRPr="006D0C02" w:rsidRDefault="00FB6E25" w:rsidP="00FB6E25">
      <w:pPr>
        <w:pStyle w:val="PL"/>
      </w:pPr>
    </w:p>
    <w:p w14:paraId="4FB947E3" w14:textId="77777777" w:rsidR="00FB6E25" w:rsidRPr="006D0C02" w:rsidRDefault="00FB6E25" w:rsidP="00FB6E25">
      <w:pPr>
        <w:pStyle w:val="PL"/>
      </w:pPr>
      <w:r w:rsidRPr="006D0C02">
        <w:t xml:space="preserve">NTN-Parameters-r17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207AD0E" w14:textId="77777777" w:rsidR="00FB6E25" w:rsidRPr="006D0C02" w:rsidRDefault="00FB6E25" w:rsidP="00FB6E25">
      <w:pPr>
        <w:pStyle w:val="PL"/>
      </w:pPr>
      <w:r w:rsidRPr="006D0C02">
        <w:t xml:space="preserve">    inactiveStateNTN-r17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B86A08B" w14:textId="77777777" w:rsidR="00FB6E25" w:rsidRPr="006D0C02" w:rsidRDefault="00FB6E25" w:rsidP="00FB6E25">
      <w:pPr>
        <w:pStyle w:val="PL"/>
      </w:pPr>
      <w:r w:rsidRPr="006D0C02">
        <w:t xml:space="preserve">    ra-SDT-NTN-r17 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6C9BFA7" w14:textId="77777777" w:rsidR="00FB6E25" w:rsidRPr="006D0C02" w:rsidRDefault="00FB6E25" w:rsidP="00FB6E25">
      <w:pPr>
        <w:pStyle w:val="PL"/>
      </w:pPr>
      <w:r w:rsidRPr="006D0C02">
        <w:t xml:space="preserve">    srb-SDT-NTN-r17                     </w:t>
      </w:r>
      <w:r w:rsidRPr="006D0C02">
        <w:rPr>
          <w:color w:val="993366"/>
        </w:rPr>
        <w:t>ENUMERATED</w:t>
      </w:r>
      <w:r w:rsidRPr="006D0C02">
        <w:t xml:space="preserve"> {supported}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04CA2444" w14:textId="77777777" w:rsidR="00FB6E25" w:rsidRPr="006D0C02" w:rsidRDefault="00FB6E25" w:rsidP="00FB6E25">
      <w:pPr>
        <w:pStyle w:val="PL"/>
      </w:pPr>
      <w:r w:rsidRPr="006D0C02">
        <w:t xml:space="preserve">    measAndMobParametersNTN-r17         MeasAndMobParameters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59DDF9D3" w14:textId="77777777" w:rsidR="00FB6E25" w:rsidRPr="006D0C02" w:rsidRDefault="00FB6E25" w:rsidP="00FB6E25">
      <w:pPr>
        <w:pStyle w:val="PL"/>
      </w:pPr>
      <w:r w:rsidRPr="006D0C02">
        <w:t xml:space="preserve">    mac-ParametersNTN-r17               MAC-Parameters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33C60B8A" w14:textId="77777777" w:rsidR="00FB6E25" w:rsidRPr="006D0C02" w:rsidRDefault="00FB6E25" w:rsidP="00FB6E25">
      <w:pPr>
        <w:pStyle w:val="PL"/>
      </w:pPr>
      <w:r w:rsidRPr="006D0C02">
        <w:t xml:space="preserve">    phy-ParametersNTN-r17               Phy-Parameters             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FB57896" w14:textId="77777777" w:rsidR="00FB6E25" w:rsidRPr="006D0C02" w:rsidRDefault="00FB6E25" w:rsidP="00FB6E25">
      <w:pPr>
        <w:pStyle w:val="PL"/>
      </w:pPr>
      <w:r w:rsidRPr="006D0C02">
        <w:t xml:space="preserve">    fdd-Add-UE-NR-CapabilitiesNTN-r17   UE-NR-CapabilityAddXDD-Mode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7FDFE8F5" w14:textId="77777777" w:rsidR="00FB6E25" w:rsidRPr="006D0C02" w:rsidRDefault="00FB6E25" w:rsidP="00FB6E25">
      <w:pPr>
        <w:pStyle w:val="PL"/>
      </w:pPr>
      <w:r w:rsidRPr="006D0C02">
        <w:t xml:space="preserve">    fr1-Add-UE-NR-CapabilitiesNTN-r17   UE-NR-CapabilityAddFRX-Mode    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4BF8F05F" w14:textId="77777777" w:rsidR="00FB6E25" w:rsidRPr="006D0C02" w:rsidRDefault="00FB6E25" w:rsidP="00FB6E25">
      <w:pPr>
        <w:pStyle w:val="PL"/>
      </w:pPr>
      <w:r w:rsidRPr="006D0C02">
        <w:t xml:space="preserve">    ue-BasedPerfMeas-ParametersNTN-r17  UE-BasedPerfMeas-Parameters-r16                       </w:t>
      </w:r>
      <w:r w:rsidRPr="006D0C02">
        <w:rPr>
          <w:color w:val="993366"/>
        </w:rPr>
        <w:t>OPTIONAL</w:t>
      </w:r>
      <w:r w:rsidRPr="006D0C02">
        <w:t>,</w:t>
      </w:r>
    </w:p>
    <w:p w14:paraId="282A3F9C" w14:textId="77777777" w:rsidR="00FB6E25" w:rsidRPr="006D0C02" w:rsidRDefault="00FB6E25" w:rsidP="00FB6E25">
      <w:pPr>
        <w:pStyle w:val="PL"/>
      </w:pPr>
      <w:r w:rsidRPr="006D0C02">
        <w:t xml:space="preserve">    son-ParametersNTN-r17               SON-Parameters-r16                                    </w:t>
      </w:r>
      <w:r w:rsidRPr="006D0C02">
        <w:rPr>
          <w:color w:val="993366"/>
        </w:rPr>
        <w:t>OPTIONAL</w:t>
      </w:r>
    </w:p>
    <w:p w14:paraId="77D70801" w14:textId="77777777" w:rsidR="00FB6E25" w:rsidRPr="006D0C02" w:rsidRDefault="00FB6E25" w:rsidP="00FB6E25">
      <w:pPr>
        <w:pStyle w:val="PL"/>
      </w:pPr>
      <w:r w:rsidRPr="006D0C02">
        <w:t>}</w:t>
      </w:r>
    </w:p>
    <w:p w14:paraId="0F5B0162" w14:textId="77777777" w:rsidR="00FB6E25" w:rsidRPr="006D0C02" w:rsidRDefault="00FB6E25" w:rsidP="00FB6E25">
      <w:pPr>
        <w:pStyle w:val="PL"/>
      </w:pPr>
    </w:p>
    <w:p w14:paraId="3150B92F" w14:textId="77777777" w:rsidR="00FB6E25" w:rsidRPr="006D0C02" w:rsidRDefault="00FB6E25" w:rsidP="00FB6E25">
      <w:pPr>
        <w:pStyle w:val="PL"/>
      </w:pPr>
      <w:r w:rsidRPr="006D0C02">
        <w:t xml:space="preserve">NTN-Parameters-v1820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0DD1CD7" w14:textId="77777777" w:rsidR="00FB6E25" w:rsidRPr="006D0C02" w:rsidRDefault="00FB6E25" w:rsidP="00FB6E25">
      <w:pPr>
        <w:pStyle w:val="PL"/>
      </w:pPr>
      <w:r w:rsidRPr="006D0C02">
        <w:t xml:space="preserve">    fr2-Add-UE-NR-CapabilitiesNTN-r18   UE-NR-CapabilityAddFRX-Mode                           </w:t>
      </w:r>
      <w:r w:rsidRPr="006D0C02">
        <w:rPr>
          <w:color w:val="993366"/>
        </w:rPr>
        <w:t>OPTIONAL</w:t>
      </w:r>
    </w:p>
    <w:p w14:paraId="3DA812A3" w14:textId="77777777" w:rsidR="00FB6E25" w:rsidRPr="006D0C02" w:rsidRDefault="00FB6E25" w:rsidP="00FB6E25">
      <w:pPr>
        <w:pStyle w:val="PL"/>
      </w:pPr>
      <w:r w:rsidRPr="006D0C02">
        <w:t>}</w:t>
      </w:r>
    </w:p>
    <w:p w14:paraId="73DFC956" w14:textId="77777777" w:rsidR="00FB6E25" w:rsidRPr="006D0C02" w:rsidRDefault="00FB6E25" w:rsidP="00FB6E25">
      <w:pPr>
        <w:pStyle w:val="PL"/>
      </w:pPr>
    </w:p>
    <w:p w14:paraId="6B3BD08A" w14:textId="77777777" w:rsidR="00FB6E25" w:rsidRPr="006D0C02" w:rsidRDefault="00FB6E25" w:rsidP="00FB6E25">
      <w:pPr>
        <w:pStyle w:val="PL"/>
        <w:rPr>
          <w:color w:val="808080"/>
        </w:rPr>
      </w:pPr>
      <w:r w:rsidRPr="006D0C02">
        <w:rPr>
          <w:color w:val="808080"/>
        </w:rPr>
        <w:t>-- TAG-NTN-PARAMETERS-STOP</w:t>
      </w:r>
    </w:p>
    <w:p w14:paraId="70BC3857" w14:textId="77777777" w:rsidR="00FB6E25" w:rsidRPr="006D0C02" w:rsidRDefault="00FB6E25" w:rsidP="00FB6E25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7FCA4555" w14:textId="77777777" w:rsidR="00FB6E25" w:rsidRPr="006D0C02" w:rsidRDefault="00FB6E25" w:rsidP="00FB6E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6E25" w:rsidRPr="006D0C02" w14:paraId="69DFDCE4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C518" w14:textId="77777777" w:rsidR="00FB6E25" w:rsidRPr="006D0C02" w:rsidRDefault="00FB6E25" w:rsidP="007342AC">
            <w:pPr>
              <w:pStyle w:val="TAH"/>
              <w:rPr>
                <w:i/>
                <w:iCs/>
                <w:lang w:eastAsia="sv-SE"/>
              </w:rPr>
            </w:pPr>
            <w:r w:rsidRPr="006D0C02">
              <w:rPr>
                <w:i/>
                <w:iCs/>
                <w:lang w:eastAsia="sv-SE"/>
              </w:rPr>
              <w:lastRenderedPageBreak/>
              <w:t>NTN-Parameters</w:t>
            </w:r>
            <w:r w:rsidRPr="006D0C02">
              <w:rPr>
                <w:lang w:eastAsia="sv-SE"/>
              </w:rPr>
              <w:t xml:space="preserve"> field descriptions</w:t>
            </w:r>
          </w:p>
        </w:tc>
      </w:tr>
      <w:tr w:rsidR="00FB6E25" w:rsidRPr="006D0C02" w14:paraId="67605CC3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195A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fdd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-Add-UE-NR-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CapabilitiesNTN</w:t>
            </w:r>
            <w:proofErr w:type="spellEnd"/>
          </w:p>
          <w:p w14:paraId="061B7B93" w14:textId="77777777" w:rsidR="00FB6E25" w:rsidRPr="006D0C02" w:rsidRDefault="00FB6E25" w:rsidP="007342AC">
            <w:pPr>
              <w:pStyle w:val="TAL"/>
              <w:rPr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6D0C02">
              <w:rPr>
                <w:rFonts w:eastAsia="MS Mincho"/>
                <w:i/>
                <w:iCs/>
                <w:lang w:eastAsia="sv-SE"/>
              </w:rPr>
              <w:t>fdd</w:t>
            </w:r>
            <w:proofErr w:type="spellEnd"/>
            <w:r w:rsidRPr="006D0C02">
              <w:rPr>
                <w:rFonts w:eastAsia="MS Mincho"/>
                <w:i/>
                <w:iCs/>
                <w:lang w:eastAsia="sv-SE"/>
              </w:rPr>
              <w:t>-Add-UE-NR-Capabilities</w:t>
            </w:r>
            <w:r w:rsidRPr="006D0C02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FB6E25" w:rsidRPr="006D0C02" w14:paraId="3D0F41A9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50A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fr1-Add-UE-NR-CapabilitiesNTN</w:t>
            </w:r>
          </w:p>
          <w:p w14:paraId="306F68AB" w14:textId="77777777" w:rsidR="00FB6E25" w:rsidRPr="006D0C02" w:rsidRDefault="00FB6E25" w:rsidP="007342AC">
            <w:pPr>
              <w:pStyle w:val="TAL"/>
              <w:rPr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6D0C02">
              <w:rPr>
                <w:rFonts w:eastAsia="MS Mincho"/>
                <w:i/>
                <w:iCs/>
                <w:lang w:eastAsia="sv-SE"/>
              </w:rPr>
              <w:t>fr1-Add-UE-NR-Capabilities</w:t>
            </w:r>
            <w:r w:rsidRPr="006D0C02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FB6E25" w:rsidRPr="006D0C02" w14:paraId="4B927498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C8F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fr2-Add-UE-NR-CapabilitiesNTN</w:t>
            </w:r>
          </w:p>
          <w:p w14:paraId="55F24D75" w14:textId="6C4CA944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6D0C02">
              <w:rPr>
                <w:rFonts w:eastAsia="MS Mincho"/>
                <w:i/>
                <w:iCs/>
                <w:lang w:eastAsia="sv-SE"/>
              </w:rPr>
              <w:t>fr2-Add-UE-NR-Capabilities</w:t>
            </w:r>
            <w:r w:rsidRPr="006D0C02">
              <w:rPr>
                <w:rFonts w:eastAsia="MS Mincho"/>
                <w:lang w:eastAsia="sv-SE"/>
              </w:rPr>
              <w:t xml:space="preserve"> applies to NTN.</w:t>
            </w:r>
            <w:r>
              <w:rPr>
                <w:rFonts w:eastAsia="MS Mincho"/>
                <w:lang w:eastAsia="sv-SE"/>
              </w:rPr>
              <w:t xml:space="preserve"> </w:t>
            </w:r>
            <w:ins w:id="3" w:author="RAN2#129-ZTE" w:date="2025-02-20T21:46:00Z">
              <w:r w:rsidRPr="00FB6E25">
                <w:rPr>
                  <w:rFonts w:eastAsia="MS Mincho"/>
                  <w:lang w:eastAsia="sv-SE"/>
                </w:rPr>
                <w:t>This field is not used in this release of specification</w:t>
              </w:r>
            </w:ins>
            <w:ins w:id="4" w:author="RAN2#129-ZTE" w:date="2025-02-20T21:47:00Z">
              <w:r>
                <w:rPr>
                  <w:rFonts w:eastAsia="MS Mincho"/>
                  <w:lang w:eastAsia="sv-SE"/>
                </w:rPr>
                <w:t>.</w:t>
              </w:r>
            </w:ins>
          </w:p>
        </w:tc>
      </w:tr>
      <w:tr w:rsidR="00FB6E25" w:rsidRPr="006D0C02" w14:paraId="686358A6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C50F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mac-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ParametersNTN</w:t>
            </w:r>
            <w:proofErr w:type="spellEnd"/>
          </w:p>
          <w:p w14:paraId="4287A21F" w14:textId="77777777" w:rsidR="00FB6E25" w:rsidRPr="006D0C02" w:rsidRDefault="00FB6E25" w:rsidP="007342AC">
            <w:pPr>
              <w:pStyle w:val="TAL"/>
              <w:rPr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6D0C02">
              <w:rPr>
                <w:rFonts w:eastAsia="MS Mincho"/>
                <w:i/>
                <w:iCs/>
                <w:lang w:eastAsia="sv-SE"/>
              </w:rPr>
              <w:t>mac-Parameters</w:t>
            </w:r>
            <w:r w:rsidRPr="006D0C02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FB6E25" w:rsidRPr="006D0C02" w14:paraId="125E67E5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CCE5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measAndMobParametersNTN</w:t>
            </w:r>
            <w:proofErr w:type="spellEnd"/>
          </w:p>
          <w:p w14:paraId="0B5D38F3" w14:textId="77777777" w:rsidR="00FB6E25" w:rsidRPr="006D0C02" w:rsidRDefault="00FB6E25" w:rsidP="007342AC">
            <w:pPr>
              <w:pStyle w:val="TAL"/>
              <w:rPr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6D0C02">
              <w:rPr>
                <w:rFonts w:eastAsia="MS Mincho"/>
                <w:i/>
                <w:iCs/>
                <w:lang w:eastAsia="sv-SE"/>
              </w:rPr>
              <w:t>measAndMobParameters</w:t>
            </w:r>
            <w:proofErr w:type="spellEnd"/>
            <w:r w:rsidRPr="006D0C02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FB6E25" w:rsidRPr="006D0C02" w14:paraId="35F15ADC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6B6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phy-ParametersNTN</w:t>
            </w:r>
            <w:proofErr w:type="spellEnd"/>
          </w:p>
          <w:p w14:paraId="6E0AF8A2" w14:textId="77777777" w:rsidR="00FB6E25" w:rsidRPr="006D0C02" w:rsidRDefault="00FB6E25" w:rsidP="007342AC">
            <w:pPr>
              <w:pStyle w:val="TAL"/>
              <w:rPr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6D0C02">
              <w:rPr>
                <w:rFonts w:eastAsia="MS Mincho"/>
                <w:i/>
                <w:iCs/>
                <w:lang w:eastAsia="sv-SE"/>
              </w:rPr>
              <w:t>phy</w:t>
            </w:r>
            <w:proofErr w:type="spellEnd"/>
            <w:r w:rsidRPr="006D0C02">
              <w:rPr>
                <w:rFonts w:eastAsia="MS Mincho"/>
                <w:i/>
                <w:iCs/>
                <w:lang w:eastAsia="sv-SE"/>
              </w:rPr>
              <w:t>-Parameters</w:t>
            </w:r>
            <w:r w:rsidRPr="006D0C02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FB6E25" w:rsidRPr="006D0C02" w14:paraId="2C45E569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514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son-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ParametersNTN</w:t>
            </w:r>
            <w:proofErr w:type="spellEnd"/>
          </w:p>
          <w:p w14:paraId="75933ADB" w14:textId="77777777" w:rsidR="00FB6E25" w:rsidRPr="006D0C02" w:rsidRDefault="00FB6E25" w:rsidP="007342AC">
            <w:pPr>
              <w:pStyle w:val="TAL"/>
              <w:rPr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6D0C02">
              <w:rPr>
                <w:rFonts w:eastAsia="MS Mincho"/>
                <w:i/>
                <w:iCs/>
                <w:lang w:eastAsia="sv-SE"/>
              </w:rPr>
              <w:t>son-Parameters-r16</w:t>
            </w:r>
            <w:r w:rsidRPr="006D0C02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FB6E25" w:rsidRPr="006D0C02" w14:paraId="620954C2" w14:textId="77777777" w:rsidTr="007342AC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BEBF" w14:textId="77777777" w:rsidR="00FB6E25" w:rsidRPr="006D0C02" w:rsidRDefault="00FB6E25" w:rsidP="007342A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ue-BasedPerfMeas-ParametersNTN</w:t>
            </w:r>
            <w:proofErr w:type="spellEnd"/>
          </w:p>
          <w:p w14:paraId="69685171" w14:textId="77777777" w:rsidR="00FB6E25" w:rsidRPr="006D0C02" w:rsidRDefault="00FB6E25" w:rsidP="007342AC">
            <w:pPr>
              <w:pStyle w:val="TAL"/>
              <w:rPr>
                <w:lang w:eastAsia="sv-SE"/>
              </w:rPr>
            </w:pPr>
            <w:r w:rsidRPr="006D0C02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6D0C02">
              <w:rPr>
                <w:rFonts w:eastAsia="MS Mincho"/>
                <w:i/>
                <w:iCs/>
                <w:lang w:eastAsia="sv-SE"/>
              </w:rPr>
              <w:t>ue-BasedPerfMeas-Parameters-r16</w:t>
            </w:r>
            <w:r w:rsidRPr="006D0C02">
              <w:rPr>
                <w:rFonts w:eastAsia="MS Mincho"/>
                <w:lang w:eastAsia="sv-SE"/>
              </w:rPr>
              <w:t xml:space="preserve"> applies to NTN.</w:t>
            </w:r>
          </w:p>
        </w:tc>
      </w:tr>
    </w:tbl>
    <w:p w14:paraId="1CE8E42C" w14:textId="1D74C8D0" w:rsidR="00632652" w:rsidRPr="00AA1F25" w:rsidRDefault="00632652" w:rsidP="00632652">
      <w:pPr>
        <w:pStyle w:val="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overflowPunct w:val="0"/>
        <w:autoSpaceDE w:val="0"/>
        <w:autoSpaceDN w:val="0"/>
        <w:adjustRightInd w:val="0"/>
        <w:spacing w:after="100"/>
        <w:ind w:left="720" w:hanging="720"/>
        <w:jc w:val="center"/>
        <w:textAlignment w:val="baseline"/>
        <w:rPr>
          <w:bCs/>
          <w:i/>
          <w:sz w:val="22"/>
          <w:szCs w:val="22"/>
        </w:rPr>
      </w:pPr>
      <w:r>
        <w:rPr>
          <w:rFonts w:eastAsia="Calibri"/>
          <w:bCs/>
          <w:i/>
          <w:sz w:val="22"/>
          <w:szCs w:val="22"/>
        </w:rPr>
        <w:t>C</w:t>
      </w:r>
      <w:r w:rsidR="00A635A4">
        <w:rPr>
          <w:rFonts w:eastAsia="Calibri"/>
          <w:bCs/>
          <w:i/>
          <w:sz w:val="22"/>
          <w:szCs w:val="22"/>
        </w:rPr>
        <w:t>hange</w:t>
      </w:r>
      <w:r>
        <w:rPr>
          <w:rFonts w:eastAsia="Calibri"/>
          <w:bCs/>
          <w:i/>
          <w:sz w:val="22"/>
          <w:szCs w:val="22"/>
        </w:rPr>
        <w:t xml:space="preserve"> </w:t>
      </w:r>
      <w:r w:rsidR="00A635A4">
        <w:rPr>
          <w:rFonts w:eastAsia="Calibri"/>
          <w:bCs/>
          <w:i/>
          <w:sz w:val="22"/>
          <w:szCs w:val="22"/>
        </w:rPr>
        <w:t>Ends</w:t>
      </w:r>
    </w:p>
    <w:sectPr w:rsidR="00632652" w:rsidRPr="00AA1F25" w:rsidSect="00AF084B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AA35F" w14:textId="77777777" w:rsidR="0023283E" w:rsidRDefault="0023283E">
      <w:pPr>
        <w:spacing w:after="0"/>
      </w:pPr>
      <w:r>
        <w:separator/>
      </w:r>
    </w:p>
  </w:endnote>
  <w:endnote w:type="continuationSeparator" w:id="0">
    <w:p w14:paraId="4BBD1F39" w14:textId="77777777" w:rsidR="0023283E" w:rsidRDefault="002328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7AB29" w14:textId="77777777" w:rsidR="00F561A6" w:rsidRDefault="00F56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F6E24" w14:textId="77777777" w:rsidR="00F561A6" w:rsidRDefault="00F56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DBA17" w14:textId="77777777" w:rsidR="00F561A6" w:rsidRDefault="00F56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F5206" w14:textId="77777777" w:rsidR="0023283E" w:rsidRDefault="0023283E">
      <w:pPr>
        <w:spacing w:after="0"/>
      </w:pPr>
      <w:r>
        <w:separator/>
      </w:r>
    </w:p>
  </w:footnote>
  <w:footnote w:type="continuationSeparator" w:id="0">
    <w:p w14:paraId="6C4250DC" w14:textId="77777777" w:rsidR="0023283E" w:rsidRDefault="002328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F5BC6" w14:textId="77777777" w:rsidR="00F561A6" w:rsidRDefault="00F561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EE09" w14:textId="77777777" w:rsidR="00B064A0" w:rsidRDefault="00B064A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ED735" w14:textId="77777777" w:rsidR="00F561A6" w:rsidRDefault="00F561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494AAD"/>
    <w:multiLevelType w:val="hybridMultilevel"/>
    <w:tmpl w:val="CFE4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47CC8"/>
    <w:multiLevelType w:val="hybridMultilevel"/>
    <w:tmpl w:val="90A8ED62"/>
    <w:lvl w:ilvl="0" w:tplc="ECFC2E9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07F6E"/>
    <w:multiLevelType w:val="hybridMultilevel"/>
    <w:tmpl w:val="F546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29-ZTE">
    <w15:presenceInfo w15:providerId="None" w15:userId="RAN2#129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CFA"/>
    <w:rsid w:val="00022E4A"/>
    <w:rsid w:val="00070E09"/>
    <w:rsid w:val="0007702B"/>
    <w:rsid w:val="00085F32"/>
    <w:rsid w:val="000A014B"/>
    <w:rsid w:val="000A6394"/>
    <w:rsid w:val="000B7CD7"/>
    <w:rsid w:val="000B7FED"/>
    <w:rsid w:val="000C038A"/>
    <w:rsid w:val="000C6598"/>
    <w:rsid w:val="000D127E"/>
    <w:rsid w:val="000D44B3"/>
    <w:rsid w:val="001115DA"/>
    <w:rsid w:val="00145D43"/>
    <w:rsid w:val="0017370C"/>
    <w:rsid w:val="001831EC"/>
    <w:rsid w:val="00185BE1"/>
    <w:rsid w:val="00192C46"/>
    <w:rsid w:val="001A08B3"/>
    <w:rsid w:val="001A7B60"/>
    <w:rsid w:val="001B52F0"/>
    <w:rsid w:val="001B7A65"/>
    <w:rsid w:val="001E41F3"/>
    <w:rsid w:val="001F0DDF"/>
    <w:rsid w:val="00201A20"/>
    <w:rsid w:val="0023283E"/>
    <w:rsid w:val="0026004D"/>
    <w:rsid w:val="002640DD"/>
    <w:rsid w:val="002679E8"/>
    <w:rsid w:val="00275D12"/>
    <w:rsid w:val="00282574"/>
    <w:rsid w:val="00284FEB"/>
    <w:rsid w:val="002860C4"/>
    <w:rsid w:val="002A3004"/>
    <w:rsid w:val="002A5DCF"/>
    <w:rsid w:val="002B5741"/>
    <w:rsid w:val="002D0E62"/>
    <w:rsid w:val="002E0C84"/>
    <w:rsid w:val="002E472E"/>
    <w:rsid w:val="002F3F85"/>
    <w:rsid w:val="00305409"/>
    <w:rsid w:val="0031141B"/>
    <w:rsid w:val="003154FC"/>
    <w:rsid w:val="00341849"/>
    <w:rsid w:val="00344B23"/>
    <w:rsid w:val="003609EF"/>
    <w:rsid w:val="0036231A"/>
    <w:rsid w:val="00374DD4"/>
    <w:rsid w:val="003A0F4B"/>
    <w:rsid w:val="003A1EFE"/>
    <w:rsid w:val="003A32C8"/>
    <w:rsid w:val="003E1A36"/>
    <w:rsid w:val="003F395A"/>
    <w:rsid w:val="003F6355"/>
    <w:rsid w:val="00406836"/>
    <w:rsid w:val="00410371"/>
    <w:rsid w:val="004242F1"/>
    <w:rsid w:val="004661BE"/>
    <w:rsid w:val="00472F66"/>
    <w:rsid w:val="00482C8B"/>
    <w:rsid w:val="004B75B7"/>
    <w:rsid w:val="004B760B"/>
    <w:rsid w:val="004C187D"/>
    <w:rsid w:val="004D4DFA"/>
    <w:rsid w:val="00500747"/>
    <w:rsid w:val="005141D9"/>
    <w:rsid w:val="0051580D"/>
    <w:rsid w:val="00534EAD"/>
    <w:rsid w:val="00547111"/>
    <w:rsid w:val="005730CE"/>
    <w:rsid w:val="00592D74"/>
    <w:rsid w:val="0059344A"/>
    <w:rsid w:val="005B72A7"/>
    <w:rsid w:val="005E0BAB"/>
    <w:rsid w:val="005E2C44"/>
    <w:rsid w:val="00621188"/>
    <w:rsid w:val="006257ED"/>
    <w:rsid w:val="00632652"/>
    <w:rsid w:val="00632BC0"/>
    <w:rsid w:val="00653DE4"/>
    <w:rsid w:val="00665C47"/>
    <w:rsid w:val="00672862"/>
    <w:rsid w:val="00675753"/>
    <w:rsid w:val="00687B5F"/>
    <w:rsid w:val="00695808"/>
    <w:rsid w:val="006A1DF8"/>
    <w:rsid w:val="006B46FB"/>
    <w:rsid w:val="006C6EB8"/>
    <w:rsid w:val="006D0726"/>
    <w:rsid w:val="006E21FB"/>
    <w:rsid w:val="006E60BF"/>
    <w:rsid w:val="006F37EE"/>
    <w:rsid w:val="00705C8C"/>
    <w:rsid w:val="007160D6"/>
    <w:rsid w:val="00730179"/>
    <w:rsid w:val="0076734D"/>
    <w:rsid w:val="00774020"/>
    <w:rsid w:val="00775577"/>
    <w:rsid w:val="007867DD"/>
    <w:rsid w:val="00792342"/>
    <w:rsid w:val="00795FE0"/>
    <w:rsid w:val="007977A8"/>
    <w:rsid w:val="007B26F1"/>
    <w:rsid w:val="007B512A"/>
    <w:rsid w:val="007C2097"/>
    <w:rsid w:val="007D3380"/>
    <w:rsid w:val="007D6A07"/>
    <w:rsid w:val="007E52D8"/>
    <w:rsid w:val="007E6EA5"/>
    <w:rsid w:val="007F7259"/>
    <w:rsid w:val="008040A8"/>
    <w:rsid w:val="00810F9D"/>
    <w:rsid w:val="008279FA"/>
    <w:rsid w:val="00840AF0"/>
    <w:rsid w:val="00856E6B"/>
    <w:rsid w:val="008626E7"/>
    <w:rsid w:val="00870EE7"/>
    <w:rsid w:val="00872F69"/>
    <w:rsid w:val="00885BE3"/>
    <w:rsid w:val="008863B9"/>
    <w:rsid w:val="0089798B"/>
    <w:rsid w:val="008A45A6"/>
    <w:rsid w:val="008D3CCC"/>
    <w:rsid w:val="008E0F29"/>
    <w:rsid w:val="008F2544"/>
    <w:rsid w:val="008F3789"/>
    <w:rsid w:val="008F686C"/>
    <w:rsid w:val="00901F3D"/>
    <w:rsid w:val="009062B3"/>
    <w:rsid w:val="009148DE"/>
    <w:rsid w:val="009253B9"/>
    <w:rsid w:val="00941E30"/>
    <w:rsid w:val="009514A1"/>
    <w:rsid w:val="009531B0"/>
    <w:rsid w:val="009741B3"/>
    <w:rsid w:val="009777D9"/>
    <w:rsid w:val="0098634E"/>
    <w:rsid w:val="00991B88"/>
    <w:rsid w:val="009A202B"/>
    <w:rsid w:val="009A5753"/>
    <w:rsid w:val="009A579D"/>
    <w:rsid w:val="009C53DC"/>
    <w:rsid w:val="009E3297"/>
    <w:rsid w:val="009F734F"/>
    <w:rsid w:val="00A113E3"/>
    <w:rsid w:val="00A22347"/>
    <w:rsid w:val="00A24066"/>
    <w:rsid w:val="00A246B6"/>
    <w:rsid w:val="00A322B9"/>
    <w:rsid w:val="00A33392"/>
    <w:rsid w:val="00A47E70"/>
    <w:rsid w:val="00A50CF0"/>
    <w:rsid w:val="00A635A4"/>
    <w:rsid w:val="00A63DE4"/>
    <w:rsid w:val="00A7671C"/>
    <w:rsid w:val="00A85393"/>
    <w:rsid w:val="00AA1F25"/>
    <w:rsid w:val="00AA2CBC"/>
    <w:rsid w:val="00AC5820"/>
    <w:rsid w:val="00AC624F"/>
    <w:rsid w:val="00AD1CD8"/>
    <w:rsid w:val="00AD3468"/>
    <w:rsid w:val="00AF084B"/>
    <w:rsid w:val="00AF333B"/>
    <w:rsid w:val="00AF7BE1"/>
    <w:rsid w:val="00B064A0"/>
    <w:rsid w:val="00B21CF2"/>
    <w:rsid w:val="00B258BB"/>
    <w:rsid w:val="00B34D92"/>
    <w:rsid w:val="00B41CAA"/>
    <w:rsid w:val="00B45EB8"/>
    <w:rsid w:val="00B67B97"/>
    <w:rsid w:val="00B9272E"/>
    <w:rsid w:val="00B968C8"/>
    <w:rsid w:val="00BA3EC5"/>
    <w:rsid w:val="00BA51D9"/>
    <w:rsid w:val="00BB1F3C"/>
    <w:rsid w:val="00BB5DFC"/>
    <w:rsid w:val="00BD279D"/>
    <w:rsid w:val="00BD6BB8"/>
    <w:rsid w:val="00BE63D4"/>
    <w:rsid w:val="00C23BE0"/>
    <w:rsid w:val="00C26905"/>
    <w:rsid w:val="00C43C74"/>
    <w:rsid w:val="00C66BA2"/>
    <w:rsid w:val="00C677C0"/>
    <w:rsid w:val="00C85C0D"/>
    <w:rsid w:val="00C870F6"/>
    <w:rsid w:val="00C907B5"/>
    <w:rsid w:val="00C94710"/>
    <w:rsid w:val="00C95985"/>
    <w:rsid w:val="00C9637D"/>
    <w:rsid w:val="00CA67F1"/>
    <w:rsid w:val="00CC0D3D"/>
    <w:rsid w:val="00CC5026"/>
    <w:rsid w:val="00CC68D0"/>
    <w:rsid w:val="00CD5419"/>
    <w:rsid w:val="00CD5736"/>
    <w:rsid w:val="00CD72D9"/>
    <w:rsid w:val="00CE6DF9"/>
    <w:rsid w:val="00D02EDC"/>
    <w:rsid w:val="00D03F9A"/>
    <w:rsid w:val="00D06D51"/>
    <w:rsid w:val="00D24991"/>
    <w:rsid w:val="00D25A62"/>
    <w:rsid w:val="00D33F6E"/>
    <w:rsid w:val="00D3530B"/>
    <w:rsid w:val="00D50255"/>
    <w:rsid w:val="00D623DF"/>
    <w:rsid w:val="00D66520"/>
    <w:rsid w:val="00D757FB"/>
    <w:rsid w:val="00D84AE9"/>
    <w:rsid w:val="00D9124E"/>
    <w:rsid w:val="00DB1345"/>
    <w:rsid w:val="00DD1A90"/>
    <w:rsid w:val="00DE34CF"/>
    <w:rsid w:val="00DE78C4"/>
    <w:rsid w:val="00E01B4B"/>
    <w:rsid w:val="00E13F3D"/>
    <w:rsid w:val="00E23A71"/>
    <w:rsid w:val="00E34898"/>
    <w:rsid w:val="00E4619A"/>
    <w:rsid w:val="00E51FE0"/>
    <w:rsid w:val="00E54654"/>
    <w:rsid w:val="00E62314"/>
    <w:rsid w:val="00EB09B7"/>
    <w:rsid w:val="00EB3336"/>
    <w:rsid w:val="00EE7D7C"/>
    <w:rsid w:val="00EF5DCB"/>
    <w:rsid w:val="00F11578"/>
    <w:rsid w:val="00F16CC2"/>
    <w:rsid w:val="00F25D98"/>
    <w:rsid w:val="00F300FB"/>
    <w:rsid w:val="00F370D2"/>
    <w:rsid w:val="00F46A4D"/>
    <w:rsid w:val="00F47D74"/>
    <w:rsid w:val="00F561A6"/>
    <w:rsid w:val="00F64D2C"/>
    <w:rsid w:val="00F75E32"/>
    <w:rsid w:val="00FB6386"/>
    <w:rsid w:val="00FB6E25"/>
    <w:rsid w:val="00FF2B1C"/>
    <w:rsid w:val="033A678E"/>
    <w:rsid w:val="1E383361"/>
    <w:rsid w:val="5D94441C"/>
    <w:rsid w:val="5EBC2F1B"/>
    <w:rsid w:val="65D17702"/>
    <w:rsid w:val="67404BC5"/>
    <w:rsid w:val="7858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B3A3B"/>
  <w15:docId w15:val="{3A39BB37-5C69-4633-9E19-DF3223E8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5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2F69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D3468"/>
    <w:rPr>
      <w:rFonts w:ascii="Arial" w:eastAsia="Times New Roman" w:hAnsi="Arial"/>
      <w:sz w:val="18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AD3468"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7E6EA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rsid w:val="00AD3468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7E6EA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StylePLPlum">
    <w:name w:val="Style PL + Plum"/>
    <w:basedOn w:val="PL"/>
    <w:rsid w:val="007E6EA5"/>
    <w:rPr>
      <w:color w:val="993366"/>
    </w:rPr>
  </w:style>
  <w:style w:type="paragraph" w:styleId="Revision">
    <w:name w:val="Revision"/>
    <w:hidden/>
    <w:uiPriority w:val="99"/>
    <w:semiHidden/>
    <w:rsid w:val="00282574"/>
    <w:rPr>
      <w:rFonts w:eastAsia="Times New Roman"/>
      <w:lang w:val="en-GB" w:eastAsia="en-US"/>
    </w:rPr>
  </w:style>
  <w:style w:type="table" w:customStyle="1" w:styleId="a">
    <w:name w:val="普通表格"/>
    <w:semiHidden/>
    <w:rsid w:val="002A5DCF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qFormat/>
    <w:rsid w:val="007E52D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7867DD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rsid w:val="00C9637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2F31DA-75BA-41C2-AEE3-AF7DD703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RAN2#129-ZTE</cp:lastModifiedBy>
  <cp:revision>6</cp:revision>
  <cp:lastPrinted>2411-12-31T15:59:00Z</cp:lastPrinted>
  <dcterms:created xsi:type="dcterms:W3CDTF">2025-02-20T13:22:00Z</dcterms:created>
  <dcterms:modified xsi:type="dcterms:W3CDTF">2025-02-20T16:33:00Z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AC8E0568DFFD4921A81760BD6B6FDBF3</vt:lpwstr>
  </property>
</Properties>
</file>